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7BF2" w14:textId="47B97A1A" w:rsidR="00BB443B" w:rsidRDefault="00BB443B" w:rsidP="00BB44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B7CE1">
        <w:rPr>
          <w:b/>
          <w:i/>
          <w:noProof/>
          <w:sz w:val="28"/>
        </w:rPr>
        <w:t>2</w:t>
      </w:r>
      <w:r w:rsidR="000C51BA">
        <w:rPr>
          <w:b/>
          <w:i/>
          <w:noProof/>
          <w:sz w:val="28"/>
        </w:rPr>
        <w:t>742</w:t>
      </w:r>
    </w:p>
    <w:p w14:paraId="67E7EDF2" w14:textId="771F0197" w:rsidR="00BB443B" w:rsidRDefault="00BB443B" w:rsidP="00BB443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</w:r>
      <w:r w:rsidR="000C51BA">
        <w:rPr>
          <w:sz w:val="24"/>
        </w:rPr>
        <w:tab/>
        <w:t>(S5-232217)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9B05DC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B50294" w:rsidRPr="00B50294">
        <w:rPr>
          <w:rFonts w:ascii="Arial" w:hAnsi="Arial" w:cs="Arial"/>
          <w:b/>
        </w:rPr>
        <w:t xml:space="preserve">Solve Editor's Note in </w:t>
      </w:r>
      <w:bookmarkStart w:id="0" w:name="_Hlk127361264"/>
      <w:r w:rsidR="000F3C19">
        <w:rPr>
          <w:rFonts w:ascii="Arial" w:hAnsi="Arial" w:cs="Arial"/>
          <w:b/>
        </w:rPr>
        <w:t xml:space="preserve">Key </w:t>
      </w:r>
      <w:r w:rsidR="006B7CE1">
        <w:rPr>
          <w:rFonts w:ascii="Arial" w:hAnsi="Arial" w:cs="Arial"/>
          <w:b/>
        </w:rPr>
        <w:t>I</w:t>
      </w:r>
      <w:r w:rsidR="000F3C19">
        <w:rPr>
          <w:rFonts w:ascii="Arial" w:hAnsi="Arial" w:cs="Arial"/>
          <w:b/>
        </w:rPr>
        <w:t>ssue</w:t>
      </w:r>
      <w:r w:rsidR="00E3193D">
        <w:rPr>
          <w:rFonts w:ascii="Arial" w:hAnsi="Arial" w:cs="Arial"/>
          <w:b/>
        </w:rPr>
        <w:t xml:space="preserve"> </w:t>
      </w:r>
      <w:r w:rsidR="000F3C19">
        <w:rPr>
          <w:rFonts w:ascii="Arial" w:hAnsi="Arial" w:cs="Arial"/>
          <w:b/>
        </w:rPr>
        <w:t>#6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72A29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B50294" w:rsidRPr="00B50294">
        <w:rPr>
          <w:b/>
          <w:bCs/>
          <w:lang w:eastAsia="zh-CN"/>
        </w:rPr>
        <w:t xml:space="preserve">Solve Editor's Note in </w:t>
      </w:r>
      <w:r w:rsidR="000F3C19" w:rsidRPr="000F3C19">
        <w:rPr>
          <w:b/>
          <w:bCs/>
          <w:lang w:eastAsia="zh-CN"/>
        </w:rPr>
        <w:t xml:space="preserve">Key </w:t>
      </w:r>
      <w:r w:rsidR="006B7CE1">
        <w:rPr>
          <w:b/>
          <w:bCs/>
          <w:lang w:eastAsia="zh-CN"/>
        </w:rPr>
        <w:t>I</w:t>
      </w:r>
      <w:r w:rsidR="000F3C19" w:rsidRPr="000F3C19">
        <w:rPr>
          <w:b/>
          <w:bCs/>
          <w:lang w:eastAsia="zh-CN"/>
        </w:rPr>
        <w:t>ssue</w:t>
      </w:r>
      <w:r w:rsidR="00C1098F">
        <w:rPr>
          <w:b/>
          <w:bCs/>
          <w:lang w:eastAsia="zh-CN"/>
        </w:rPr>
        <w:t xml:space="preserve"> </w:t>
      </w:r>
      <w:r w:rsidR="000F3C19" w:rsidRPr="000F3C19">
        <w:rPr>
          <w:b/>
          <w:bCs/>
          <w:lang w:eastAsia="zh-CN"/>
        </w:rPr>
        <w:t>#6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03371AF4" w14:textId="5E89C4AB" w:rsidR="00B50294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B50294" w:rsidRPr="00B50294">
        <w:rPr>
          <w:iCs/>
        </w:rPr>
        <w:t xml:space="preserve">Solve Editor's Note in </w:t>
      </w:r>
      <w:r w:rsidR="000F3C19" w:rsidRPr="000F3C19">
        <w:rPr>
          <w:iCs/>
        </w:rPr>
        <w:t>Key issue</w:t>
      </w:r>
      <w:r w:rsidR="00C1098F">
        <w:rPr>
          <w:iCs/>
        </w:rPr>
        <w:t xml:space="preserve"> </w:t>
      </w:r>
      <w:r w:rsidR="000F3C19" w:rsidRPr="000F3C19">
        <w:rPr>
          <w:iCs/>
        </w:rPr>
        <w:t>#6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9A7828D" w14:textId="77777777" w:rsidR="00B50294" w:rsidRDefault="00B50294" w:rsidP="00B50294">
      <w:pPr>
        <w:pStyle w:val="Heading3"/>
      </w:pPr>
      <w:bookmarkStart w:id="3" w:name="_Toc125054907"/>
      <w:bookmarkStart w:id="4" w:name="_Hlk124860566"/>
      <w:bookmarkStart w:id="5" w:name="_Toc112317753"/>
      <w:bookmarkStart w:id="6" w:name="_Toc125054931"/>
      <w:bookmarkStart w:id="7" w:name="_Toc112317694"/>
      <w:bookmarkStart w:id="8" w:name="_Toc112320396"/>
      <w:bookmarkStart w:id="9" w:name="_Toc103720650"/>
      <w:bookmarkEnd w:id="2"/>
      <w:r w:rsidRPr="007372D7">
        <w:t>6.</w:t>
      </w:r>
      <w:r>
        <w:t>6</w:t>
      </w:r>
      <w:r w:rsidRPr="007372D7">
        <w:t>.</w:t>
      </w:r>
      <w:r>
        <w:t>5</w:t>
      </w:r>
      <w:r w:rsidRPr="007372D7">
        <w:tab/>
      </w:r>
      <w:bookmarkStart w:id="10" w:name="_Hlk127261977"/>
      <w:r w:rsidRPr="007372D7">
        <w:t>Solution#</w:t>
      </w:r>
      <w:r>
        <w:t xml:space="preserve">6.4  </w:t>
      </w:r>
      <w:bookmarkEnd w:id="10"/>
      <w:r>
        <w:t>NSACF based Network slice charging – CTF based</w:t>
      </w:r>
      <w:bookmarkEnd w:id="3"/>
      <w:r>
        <w:t xml:space="preserve"> </w:t>
      </w:r>
    </w:p>
    <w:p w14:paraId="2A484147" w14:textId="77777777" w:rsidR="00B50294" w:rsidRDefault="00B50294" w:rsidP="00B50294">
      <w:pPr>
        <w:pStyle w:val="Heading4"/>
      </w:pPr>
      <w:bookmarkStart w:id="11" w:name="_Toc125054908"/>
      <w:r w:rsidRPr="007372D7">
        <w:t>6.</w:t>
      </w:r>
      <w:r>
        <w:t>6</w:t>
      </w:r>
      <w:r w:rsidRPr="007372D7">
        <w:t>.</w:t>
      </w:r>
      <w:r>
        <w:t>5.1</w:t>
      </w:r>
      <w:r>
        <w:tab/>
        <w:t>General description</w:t>
      </w:r>
      <w:bookmarkEnd w:id="11"/>
    </w:p>
    <w:p w14:paraId="30FD038E" w14:textId="77777777" w:rsidR="00B50294" w:rsidRDefault="00B50294" w:rsidP="00B50294">
      <w:r w:rsidRPr="005014B3">
        <w:t xml:space="preserve">This solution </w:t>
      </w:r>
      <w:r w:rsidRPr="005014B3">
        <w:rPr>
          <w:lang w:eastAsia="zh-CN"/>
        </w:rPr>
        <w:t>addresses the Key Issue#</w:t>
      </w:r>
      <w:r>
        <w:rPr>
          <w:lang w:eastAsia="zh-CN"/>
        </w:rPr>
        <w:t>6</w:t>
      </w:r>
      <w:r w:rsidRPr="005014B3">
        <w:rPr>
          <w:lang w:eastAsia="zh-CN"/>
        </w:rPr>
        <w:t xml:space="preserve"> for </w:t>
      </w:r>
      <w:r w:rsidRPr="005014B3">
        <w:rPr>
          <w:iCs/>
        </w:rPr>
        <w:t>REQ-NSCH-01, and REQ-NSCH-</w:t>
      </w:r>
      <w:r>
        <w:rPr>
          <w:iCs/>
        </w:rPr>
        <w:t>11</w:t>
      </w:r>
      <w:r w:rsidRPr="005014B3">
        <w:rPr>
          <w:iCs/>
        </w:rPr>
        <w:t xml:space="preserve"> potential requirements and is based</w:t>
      </w:r>
      <w:r>
        <w:rPr>
          <w:iCs/>
        </w:rPr>
        <w:t xml:space="preserve"> Network slice charging performed based on NSACF (CTF)</w:t>
      </w:r>
      <w:r w:rsidRPr="005014B3">
        <w:t>.</w:t>
      </w:r>
    </w:p>
    <w:p w14:paraId="757E325A" w14:textId="77777777" w:rsidR="00B50294" w:rsidRDefault="00B50294" w:rsidP="00B50294">
      <w:pPr>
        <w:pStyle w:val="Heading4"/>
      </w:pPr>
      <w:bookmarkStart w:id="12" w:name="_Toc125054909"/>
      <w:bookmarkEnd w:id="4"/>
      <w:r w:rsidRPr="007372D7">
        <w:t>6.</w:t>
      </w:r>
      <w:r>
        <w:t>6.5.2</w:t>
      </w:r>
      <w:r>
        <w:tab/>
        <w:t>Architecture description</w:t>
      </w:r>
      <w:bookmarkEnd w:id="12"/>
    </w:p>
    <w:p w14:paraId="055EA9C0" w14:textId="77777777" w:rsidR="00B50294" w:rsidRPr="004A7FCF" w:rsidRDefault="00B50294" w:rsidP="00B50294">
      <w:pPr>
        <w:jc w:val="center"/>
      </w:pPr>
      <w:r>
        <w:object w:dxaOrig="6225" w:dyaOrig="4470" w14:anchorId="086EF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pt;height:223.8pt" o:ole="">
            <v:imagedata r:id="rId8" o:title=""/>
          </v:shape>
          <o:OLEObject Type="Embed" ProgID="Visio.Drawing.15" ShapeID="_x0000_i1025" DrawAspect="Content" ObjectID="_1739308122" r:id="rId9"/>
        </w:object>
      </w:r>
    </w:p>
    <w:p w14:paraId="1BA2D264" w14:textId="77777777" w:rsidR="00B50294" w:rsidRDefault="00B50294" w:rsidP="00B50294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Pr="007372D7">
        <w:t>6.</w:t>
      </w:r>
      <w:r>
        <w:t>6.5.2</w:t>
      </w:r>
      <w:r>
        <w:rPr>
          <w:lang w:val="en-US"/>
        </w:rPr>
        <w:t xml:space="preserve">-1: NSACF (CTF) based </w:t>
      </w:r>
      <w:r w:rsidRPr="00572BF2">
        <w:rPr>
          <w:lang w:val="en-US"/>
        </w:rPr>
        <w:t xml:space="preserve">Network slice </w:t>
      </w:r>
      <w:proofErr w:type="gramStart"/>
      <w:r w:rsidRPr="00572BF2">
        <w:rPr>
          <w:lang w:val="en-US"/>
        </w:rPr>
        <w:t>charging</w:t>
      </w:r>
      <w:proofErr w:type="gramEnd"/>
      <w:r w:rsidRPr="00572BF2">
        <w:rPr>
          <w:lang w:val="en-US"/>
        </w:rPr>
        <w:t xml:space="preserve"> </w:t>
      </w:r>
    </w:p>
    <w:p w14:paraId="506DFD2D" w14:textId="77777777" w:rsidR="00B50294" w:rsidRDefault="00B50294" w:rsidP="00B50294">
      <w:pPr>
        <w:pStyle w:val="TF"/>
        <w:rPr>
          <w:rFonts w:ascii="Times New Roman" w:hAnsi="Times New Roman"/>
          <w:lang w:eastAsia="zh-CN"/>
        </w:rPr>
      </w:pPr>
    </w:p>
    <w:p w14:paraId="26967FB1" w14:textId="77777777" w:rsidR="00B50294" w:rsidRDefault="00B50294" w:rsidP="00B50294">
      <w:pPr>
        <w:pStyle w:val="Heading4"/>
      </w:pPr>
      <w:bookmarkStart w:id="13" w:name="_Toc125054910"/>
      <w:r w:rsidRPr="007372D7">
        <w:t>6.</w:t>
      </w:r>
      <w:r>
        <w:t>6.5.3</w:t>
      </w:r>
      <w:r>
        <w:tab/>
        <w:t>Flow description</w:t>
      </w:r>
      <w:bookmarkEnd w:id="13"/>
    </w:p>
    <w:p w14:paraId="76AD62B1" w14:textId="77777777" w:rsidR="00B50294" w:rsidRDefault="00B50294" w:rsidP="00B50294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t>6.</w:t>
      </w:r>
      <w:r>
        <w:t xml:space="preserve">6.5.3-1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 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572BF2">
        <w:rPr>
          <w:iCs/>
        </w:rPr>
        <w:t xml:space="preserve">UE </w:t>
      </w:r>
      <w:r>
        <w:rPr>
          <w:iCs/>
        </w:rPr>
        <w:t xml:space="preserve">PDU session </w:t>
      </w:r>
      <w:r w:rsidRPr="00572BF2">
        <w:rPr>
          <w:iCs/>
        </w:rPr>
        <w:t xml:space="preserve">Converged Charging </w:t>
      </w:r>
      <w:r w:rsidRPr="005014B3">
        <w:rPr>
          <w:lang w:eastAsia="zh-CN"/>
        </w:rPr>
        <w:t xml:space="preserve">influenced by </w:t>
      </w:r>
      <w:r w:rsidRPr="005014B3">
        <w:t xml:space="preserve">Network slice converged charging </w:t>
      </w:r>
      <w:r>
        <w:t>based on NSACF (CTF)</w:t>
      </w:r>
      <w:r w:rsidRPr="005014B3">
        <w:rPr>
          <w:lang w:eastAsia="zh-CN"/>
        </w:rPr>
        <w:t xml:space="preserve">. </w:t>
      </w:r>
    </w:p>
    <w:p w14:paraId="74B025BF" w14:textId="77777777" w:rsidR="00B50294" w:rsidRDefault="00B50294" w:rsidP="00B50294">
      <w:pPr>
        <w:pStyle w:val="B1"/>
        <w:rPr>
          <w:lang w:eastAsia="zh-CN"/>
        </w:rPr>
      </w:pPr>
    </w:p>
    <w:p w14:paraId="24A4FD8F" w14:textId="77777777" w:rsidR="00B50294" w:rsidRDefault="00B50294" w:rsidP="00B50294">
      <w:pPr>
        <w:rPr>
          <w:lang w:eastAsia="zh-CN"/>
        </w:rPr>
      </w:pPr>
      <w:r>
        <w:object w:dxaOrig="10530" w:dyaOrig="6211" w14:anchorId="236D53A4">
          <v:shape id="_x0000_i1026" type="#_x0000_t75" style="width:481.8pt;height:284.4pt" o:ole="">
            <v:imagedata r:id="rId10" o:title=""/>
          </v:shape>
          <o:OLEObject Type="Embed" ProgID="Visio.Drawing.15" ShapeID="_x0000_i1026" DrawAspect="Content" ObjectID="_1739308123" r:id="rId11"/>
        </w:object>
      </w:r>
    </w:p>
    <w:p w14:paraId="68A02373" w14:textId="77777777" w:rsidR="00B50294" w:rsidRPr="005014B3" w:rsidRDefault="00B50294" w:rsidP="00B5029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5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</w:t>
      </w:r>
      <w:r w:rsidRPr="005014B3">
        <w:rPr>
          <w:rFonts w:ascii="Arial" w:hAnsi="Arial"/>
          <w:b/>
          <w:lang w:val="en-US"/>
        </w:rPr>
        <w:t xml:space="preserve">1: </w:t>
      </w:r>
      <w:r w:rsidRPr="005014B3">
        <w:rPr>
          <w:rFonts w:ascii="Arial" w:hAnsi="Arial"/>
          <w:b/>
          <w:lang w:eastAsia="zh-CN"/>
        </w:rPr>
        <w:t xml:space="preserve">UE PDU session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 xml:space="preserve">based on </w:t>
      </w:r>
      <w:proofErr w:type="gramStart"/>
      <w:r>
        <w:rPr>
          <w:rFonts w:ascii="Arial" w:hAnsi="Arial"/>
          <w:b/>
        </w:rPr>
        <w:t>NSACF</w:t>
      </w:r>
      <w:proofErr w:type="gramEnd"/>
      <w:r w:rsidRPr="005014B3">
        <w:rPr>
          <w:rFonts w:ascii="Arial" w:hAnsi="Arial"/>
          <w:b/>
          <w:lang w:val="en-US"/>
        </w:rPr>
        <w:t xml:space="preserve"> </w:t>
      </w:r>
    </w:p>
    <w:p w14:paraId="627CDE13" w14:textId="77777777" w:rsidR="00B50294" w:rsidRPr="00D20B57" w:rsidRDefault="00B50294" w:rsidP="00B50294">
      <w:pPr>
        <w:rPr>
          <w:lang w:val="en-US"/>
        </w:rPr>
      </w:pPr>
    </w:p>
    <w:p w14:paraId="6B605CEF" w14:textId="2FF532D1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 xml:space="preserve">1. Same steps as Figure 6.1.6.3-1 referred-to for solution #2.5: Tenant </w:t>
      </w:r>
      <w:r w:rsidRPr="00DE5F00">
        <w:rPr>
          <w:lang w:eastAsia="zh-CN"/>
        </w:rPr>
        <w:t xml:space="preserve">CCS </w:t>
      </w:r>
      <w:ins w:id="14" w:author="MATRIXX Software" w:date="2023-02-15T14:14:00Z">
        <w:r w:rsidR="00966A9B">
          <w:rPr>
            <w:lang w:eastAsia="zh-CN"/>
          </w:rPr>
          <w:t xml:space="preserve">(instead of </w:t>
        </w:r>
      </w:ins>
      <w:ins w:id="15" w:author="MATRIXX Software" w:date="2023-02-27T22:27:00Z">
        <w:r w:rsidR="00564FD6" w:rsidRPr="00436EF9">
          <w:rPr>
            <w:lang w:eastAsia="zh-CN"/>
          </w:rPr>
          <w:t>UE</w:t>
        </w:r>
        <w:r w:rsidR="00564FD6">
          <w:rPr>
            <w:lang w:eastAsia="zh-CN"/>
          </w:rPr>
          <w:t xml:space="preserve"> </w:t>
        </w:r>
      </w:ins>
      <w:ins w:id="16" w:author="MATRIXX Software" w:date="2023-02-15T14:14:00Z">
        <w:r w:rsidR="00966A9B">
          <w:rPr>
            <w:lang w:eastAsia="zh-CN"/>
          </w:rPr>
          <w:t xml:space="preserve">CCS) </w:t>
        </w:r>
      </w:ins>
      <w:r w:rsidRPr="00DE5F00">
        <w:rPr>
          <w:lang w:eastAsia="zh-CN"/>
        </w:rPr>
        <w:t xml:space="preserve">control of NS_quota </w:t>
      </w:r>
      <w:r>
        <w:rPr>
          <w:lang w:eastAsia="zh-CN"/>
        </w:rPr>
        <w:t xml:space="preserve">under use of </w:t>
      </w:r>
      <w:r w:rsidRPr="00D91B7B">
        <w:rPr>
          <w:lang w:eastAsia="ko-KR"/>
        </w:rPr>
        <w:t>Nchf_ConvergedCharging</w:t>
      </w:r>
      <w:r w:rsidRPr="00E26753">
        <w:rPr>
          <w:lang w:eastAsia="zh-CN"/>
        </w:rPr>
        <w:t xml:space="preserve"> service</w:t>
      </w:r>
      <w:r>
        <w:rPr>
          <w:lang w:eastAsia="zh-CN"/>
        </w:rPr>
        <w:t>.</w:t>
      </w:r>
    </w:p>
    <w:p w14:paraId="6ADA3B73" w14:textId="69CA6CD4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 xml:space="preserve">2. Same steps as Figure 6.6.2.3-1 between UE, SMF, UE </w:t>
      </w:r>
      <w:del w:id="17" w:author="MATRIXX Software" w:date="2023-02-27T22:28:00Z">
        <w:r w:rsidDel="00564FD6">
          <w:rPr>
            <w:lang w:eastAsia="zh-CN"/>
          </w:rPr>
          <w:delText xml:space="preserve">CCF </w:delText>
        </w:r>
      </w:del>
      <w:ins w:id="18" w:author="MATRIXX Software" w:date="2023-02-27T22:28:00Z">
        <w:r w:rsidR="00564FD6" w:rsidRPr="00436EF9">
          <w:rPr>
            <w:lang w:eastAsia="zh-CN"/>
          </w:rPr>
          <w:t>CCS</w:t>
        </w:r>
        <w:r w:rsidR="00564FD6">
          <w:rPr>
            <w:lang w:eastAsia="zh-CN"/>
          </w:rPr>
          <w:t xml:space="preserve"> </w:t>
        </w:r>
      </w:ins>
      <w:r>
        <w:rPr>
          <w:lang w:eastAsia="zh-CN"/>
        </w:rPr>
        <w:t>and Tenant CCS with:</w:t>
      </w:r>
    </w:p>
    <w:p w14:paraId="5127AA14" w14:textId="77777777" w:rsidR="00B50294" w:rsidRPr="005014B3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9ch-b1.</w:t>
      </w:r>
      <w:r w:rsidRPr="005014B3">
        <w:rPr>
          <w:lang w:eastAsia="ko-KR"/>
        </w:rPr>
        <w:tab/>
        <w:t xml:space="preserve">UE PDU session charging needs NS charging </w:t>
      </w:r>
      <w:r>
        <w:rPr>
          <w:lang w:eastAsia="ko-KR"/>
        </w:rPr>
        <w:t xml:space="preserve">information related to </w:t>
      </w:r>
      <w:r w:rsidRPr="005014B3">
        <w:rPr>
          <w:lang w:eastAsia="ko-KR"/>
        </w:rPr>
        <w:t>"</w:t>
      </w:r>
      <w:r>
        <w:rPr>
          <w:lang w:eastAsia="ko-KR"/>
        </w:rPr>
        <w:t>Nb</w:t>
      </w:r>
      <w:r w:rsidRPr="005014B3">
        <w:rPr>
          <w:lang w:eastAsia="ko-KR"/>
        </w:rPr>
        <w:t xml:space="preserve"> of PDU sessions</w:t>
      </w:r>
      <w:r>
        <w:rPr>
          <w:lang w:eastAsia="ko-KR"/>
        </w:rPr>
        <w:t xml:space="preserve">" </w:t>
      </w:r>
      <w:r w:rsidRPr="005014B3">
        <w:rPr>
          <w:lang w:eastAsia="ko-KR"/>
        </w:rPr>
        <w:t>for this S-NSSAI</w:t>
      </w:r>
      <w:r>
        <w:rPr>
          <w:lang w:eastAsia="ko-KR"/>
        </w:rPr>
        <w:t>.</w:t>
      </w:r>
      <w:r w:rsidRPr="005014B3">
        <w:rPr>
          <w:lang w:eastAsia="ko-KR"/>
        </w:rPr>
        <w:t xml:space="preserve"> </w:t>
      </w:r>
    </w:p>
    <w:p w14:paraId="79B4B27B" w14:textId="77777777" w:rsidR="00B50294" w:rsidRPr="005014B3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9ch-b2a.</w:t>
      </w:r>
      <w:r w:rsidRPr="005014B3">
        <w:rPr>
          <w:lang w:eastAsia="ko-KR"/>
        </w:rPr>
        <w:tab/>
        <w:t>Charging service request to Tenant CCS (S-NSSAI, UE PDU session charging information, UE requested NS charging information</w:t>
      </w:r>
      <w:r>
        <w:rPr>
          <w:lang w:eastAsia="ko-KR"/>
        </w:rPr>
        <w:t xml:space="preserve"> related to </w:t>
      </w:r>
      <w:r w:rsidRPr="005014B3">
        <w:rPr>
          <w:lang w:eastAsia="ko-KR"/>
        </w:rPr>
        <w:t>"</w:t>
      </w:r>
      <w:r>
        <w:rPr>
          <w:lang w:eastAsia="ko-KR"/>
        </w:rPr>
        <w:t>Nb</w:t>
      </w:r>
      <w:r w:rsidRPr="00A03883">
        <w:rPr>
          <w:lang w:eastAsia="ko-KR"/>
        </w:rPr>
        <w:t xml:space="preserve"> of PDU sessions</w:t>
      </w:r>
      <w:r>
        <w:rPr>
          <w:lang w:eastAsia="ko-KR"/>
        </w:rPr>
        <w:t>"</w:t>
      </w:r>
      <w:r w:rsidRPr="005014B3">
        <w:rPr>
          <w:lang w:eastAsia="ko-KR"/>
        </w:rPr>
        <w:t>).</w:t>
      </w:r>
    </w:p>
    <w:p w14:paraId="558E6B21" w14:textId="49753D90" w:rsidR="00436EF9" w:rsidDel="00436EF9" w:rsidRDefault="00B50294" w:rsidP="00B50294">
      <w:pPr>
        <w:pStyle w:val="B2"/>
        <w:rPr>
          <w:del w:id="19" w:author="MATRIXX Software " w:date="2023-03-02T09:27:00Z"/>
          <w:lang w:eastAsia="zh-CN"/>
        </w:rPr>
      </w:pPr>
      <w:r w:rsidRPr="004958FD">
        <w:rPr>
          <w:lang w:eastAsia="ko-KR"/>
        </w:rPr>
        <w:t>9ch-b2b.</w:t>
      </w:r>
      <w:r w:rsidRPr="004958FD">
        <w:rPr>
          <w:lang w:eastAsia="ko-KR"/>
        </w:rPr>
        <w:tab/>
        <w:t>Tenant CCS correlates received UE charging information with existing</w:t>
      </w:r>
      <w:r w:rsidRPr="00D20B57">
        <w:rPr>
          <w:lang w:eastAsia="ko-KR"/>
        </w:rPr>
        <w:t xml:space="preserve"> content of </w:t>
      </w:r>
      <w:r w:rsidRPr="004958FD">
        <w:rPr>
          <w:lang w:eastAsia="ko-KR"/>
        </w:rPr>
        <w:t xml:space="preserve"> NS charging information for the S-NSSAI</w:t>
      </w:r>
      <w:r w:rsidRPr="00D20B57">
        <w:rPr>
          <w:lang w:eastAsia="ko-KR"/>
        </w:rPr>
        <w:t xml:space="preserve"> </w:t>
      </w:r>
      <w:r>
        <w:rPr>
          <w:lang w:eastAsia="ko-KR"/>
        </w:rPr>
        <w:t>related to</w:t>
      </w:r>
      <w:r w:rsidRPr="004958FD">
        <w:rPr>
          <w:lang w:eastAsia="ko-KR"/>
        </w:rPr>
        <w:t xml:space="preserve"> </w:t>
      </w:r>
      <w:r w:rsidRPr="004958FD">
        <w:rPr>
          <w:lang w:eastAsia="zh-CN"/>
        </w:rPr>
        <w:t>"</w:t>
      </w:r>
      <w:r w:rsidRPr="00D20B57">
        <w:rPr>
          <w:lang w:eastAsia="ko-KR"/>
        </w:rPr>
        <w:t>N</w:t>
      </w:r>
      <w:r>
        <w:rPr>
          <w:lang w:eastAsia="ko-KR"/>
        </w:rPr>
        <w:t>b</w:t>
      </w:r>
      <w:r w:rsidRPr="004958FD">
        <w:rPr>
          <w:lang w:eastAsia="ko-KR"/>
        </w:rPr>
        <w:t xml:space="preserve"> of PDU </w:t>
      </w:r>
      <w:proofErr w:type="spellStart"/>
      <w:r w:rsidRPr="004958FD">
        <w:rPr>
          <w:lang w:eastAsia="ko-KR"/>
        </w:rPr>
        <w:t>sessions</w:t>
      </w:r>
      <w:r w:rsidRPr="00D20B57">
        <w:rPr>
          <w:lang w:eastAsia="ko-KR"/>
        </w:rPr>
        <w:t>"</w:t>
      </w:r>
      <w:r>
        <w:rPr>
          <w:lang w:eastAsia="zh-CN"/>
        </w:rPr>
        <w:t>.</w:t>
      </w:r>
    </w:p>
    <w:p w14:paraId="4BE748DE" w14:textId="330F188B" w:rsidR="00436EF9" w:rsidRDefault="00436EF9">
      <w:pPr>
        <w:pStyle w:val="B1"/>
        <w:ind w:left="0" w:firstLine="0"/>
        <w:rPr>
          <w:ins w:id="20" w:author="MATRIXX Software " w:date="2023-03-02T09:27:00Z"/>
          <w:lang w:eastAsia="zh-CN"/>
        </w:rPr>
        <w:pPrChange w:id="21" w:author="MATRIXX Software " w:date="2023-03-02T09:27:00Z">
          <w:pPr>
            <w:pStyle w:val="B1"/>
            <w:ind w:left="284" w:firstLine="0"/>
          </w:pPr>
        </w:pPrChange>
      </w:pPr>
      <w:ins w:id="22" w:author="MATRIXX Software " w:date="2023-03-02T09:27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procedure under step1 between the Tenant CCS and NSACF, takes place </w:t>
        </w:r>
      </w:ins>
      <w:ins w:id="23" w:author="MATRIXX Software " w:date="2023-03-02T15:26:00Z">
        <w:r w:rsidR="00B0385A">
          <w:rPr>
            <w:lang w:eastAsia="zh-CN"/>
          </w:rPr>
          <w:t>independent</w:t>
        </w:r>
      </w:ins>
      <w:ins w:id="24" w:author="MATRIXX Software " w:date="2023-03-02T09:27:00Z">
        <w:r>
          <w:rPr>
            <w:lang w:eastAsia="zh-CN"/>
          </w:rPr>
          <w:t xml:space="preserve"> from other steps under step 2 (i.e. between UE, SMF, UE CCS and Tenant CCS); For the correlation in 9ch-b2b, the Tenant CCS uses the NS charging information applicable at the time the </w:t>
        </w:r>
        <w:r>
          <w:rPr>
            <w:lang w:eastAsia="ko-KR"/>
          </w:rPr>
          <w:t xml:space="preserve">Charging service request in 9ch-b2a is received. This correlation process does not directly trigger </w:t>
        </w:r>
        <w:r>
          <w:rPr>
            <w:lang w:eastAsia="zh-CN"/>
          </w:rPr>
          <w:t>Tenant CCS and NSACF interaction.</w:t>
        </w:r>
      </w:ins>
    </w:p>
    <w:p w14:paraId="3ACA1E4F" w14:textId="2E6DF73E" w:rsidR="00436EF9" w:rsidRDefault="00436EF9" w:rsidP="00436EF9">
      <w:pPr>
        <w:rPr>
          <w:ins w:id="25" w:author="MATRIXX Software " w:date="2023-03-02T09:26:00Z"/>
          <w:lang w:eastAsia="zh-CN"/>
        </w:rPr>
      </w:pPr>
      <w:ins w:id="26" w:author="MATRIXX Software " w:date="2023-03-02T09:26:00Z">
        <w:r>
          <w:rPr>
            <w:lang w:eastAsia="zh-CN"/>
          </w:rPr>
          <w:t>This is similar as for :</w:t>
        </w:r>
      </w:ins>
    </w:p>
    <w:p w14:paraId="76F99350" w14:textId="77777777" w:rsidR="00436EF9" w:rsidRDefault="00436EF9" w:rsidP="00436EF9">
      <w:pPr>
        <w:pStyle w:val="B1"/>
        <w:numPr>
          <w:ilvl w:val="0"/>
          <w:numId w:val="29"/>
        </w:numPr>
        <w:rPr>
          <w:ins w:id="27" w:author="MATRIXX Software " w:date="2023-03-02T09:26:00Z"/>
          <w:lang w:eastAsia="zh-CN"/>
        </w:rPr>
      </w:pPr>
      <w:ins w:id="28" w:author="MATRIXX Software " w:date="2023-03-02T09:26:00Z">
        <w:r>
          <w:rPr>
            <w:lang w:eastAsia="zh-CN"/>
          </w:rPr>
          <w:t xml:space="preserve">for solutions #6.1, where the procedure between the Tenant CCS and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Producer/CEF (steps 1ch and 2ch of figure 6.6.2.3-1) </w:t>
        </w:r>
      </w:ins>
    </w:p>
    <w:p w14:paraId="5F95635D" w14:textId="77777777" w:rsidR="00436EF9" w:rsidRDefault="00436EF9" w:rsidP="00436EF9">
      <w:pPr>
        <w:pStyle w:val="B1"/>
        <w:numPr>
          <w:ilvl w:val="0"/>
          <w:numId w:val="29"/>
        </w:numPr>
        <w:rPr>
          <w:ins w:id="29" w:author="MATRIXX Software " w:date="2023-03-02T09:26:00Z"/>
          <w:lang w:eastAsia="zh-CN"/>
        </w:rPr>
      </w:pPr>
      <w:ins w:id="30" w:author="MATRIXX Software " w:date="2023-03-02T09:26:00Z">
        <w:r>
          <w:rPr>
            <w:lang w:eastAsia="zh-CN"/>
          </w:rPr>
          <w:t xml:space="preserve">for solutions #6.2, where the procedure between the Tenant CCS and NWDAF/CEF (steps 1ch and 2ch of figure 6.6.2.3-1) </w:t>
        </w:r>
      </w:ins>
    </w:p>
    <w:p w14:paraId="0111D802" w14:textId="77777777" w:rsidR="00436EF9" w:rsidRDefault="00436EF9" w:rsidP="00436EF9">
      <w:pPr>
        <w:pStyle w:val="B1"/>
        <w:numPr>
          <w:ilvl w:val="0"/>
          <w:numId w:val="29"/>
        </w:numPr>
        <w:rPr>
          <w:ins w:id="31" w:author="MATRIXX Software " w:date="2023-03-02T09:26:00Z"/>
          <w:lang w:eastAsia="zh-CN"/>
        </w:rPr>
      </w:pPr>
      <w:ins w:id="32" w:author="MATRIXX Software " w:date="2023-03-02T09:26:00Z">
        <w:r>
          <w:rPr>
            <w:lang w:eastAsia="zh-CN"/>
          </w:rPr>
          <w:t>for solutions #6.3, where the procedure between the Tenant CCS and NSACF/CEF (step 1 of Figure 6.6.4.3-1)</w:t>
        </w:r>
      </w:ins>
    </w:p>
    <w:p w14:paraId="611B521C" w14:textId="646529ED" w:rsidR="00B50294" w:rsidRDefault="00436EF9">
      <w:pPr>
        <w:pStyle w:val="B1"/>
        <w:ind w:left="284"/>
        <w:rPr>
          <w:lang w:eastAsia="zh-CN"/>
        </w:rPr>
        <w:pPrChange w:id="33" w:author="MATRIXX Software " w:date="2023-03-02T09:28:00Z">
          <w:pPr>
            <w:pStyle w:val="B1"/>
          </w:pPr>
        </w:pPrChange>
      </w:pPr>
      <w:ins w:id="34" w:author="MATRIXX Software " w:date="2023-03-02T09:26:00Z">
        <w:r>
          <w:rPr>
            <w:lang w:eastAsia="zh-CN"/>
          </w:rPr>
          <w:t xml:space="preserve">takes place </w:t>
        </w:r>
      </w:ins>
      <w:ins w:id="35" w:author="MATRIXX Software " w:date="2023-03-02T15:26:00Z">
        <w:r w:rsidR="00B0385A">
          <w:rPr>
            <w:lang w:eastAsia="zh-CN"/>
          </w:rPr>
          <w:t xml:space="preserve">independent </w:t>
        </w:r>
      </w:ins>
      <w:ins w:id="36" w:author="MATRIXX Software " w:date="2023-03-02T09:26:00Z">
        <w:r>
          <w:rPr>
            <w:lang w:eastAsia="zh-CN"/>
          </w:rPr>
          <w:t>from other steps (i.e. between UE, SMF, UE CCS and Tenant CCS);</w:t>
        </w:r>
      </w:ins>
    </w:p>
    <w:p w14:paraId="7029DA21" w14:textId="77777777" w:rsidR="00B50294" w:rsidRDefault="00B50294" w:rsidP="00B50294"/>
    <w:p w14:paraId="10A21BA7" w14:textId="77777777" w:rsidR="00B50294" w:rsidRDefault="00B50294" w:rsidP="00B50294">
      <w:pPr>
        <w:keepLines/>
        <w:spacing w:after="240"/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rPr>
          <w:lang w:eastAsia="zh-CN"/>
        </w:rPr>
        <w:t>6.</w:t>
      </w:r>
      <w:r>
        <w:rPr>
          <w:lang w:eastAsia="zh-CN"/>
        </w:rPr>
        <w:t xml:space="preserve">6.5.3-2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high-level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4A7064">
        <w:rPr>
          <w:lang w:eastAsia="zh-CN"/>
        </w:rPr>
        <w:t xml:space="preserve">UE Registration Converged Charging </w:t>
      </w:r>
      <w:r w:rsidRPr="005014B3">
        <w:rPr>
          <w:lang w:eastAsia="zh-CN"/>
        </w:rPr>
        <w:t xml:space="preserve">influenced by Network slice converged charging </w:t>
      </w:r>
      <w:r>
        <w:rPr>
          <w:lang w:eastAsia="zh-CN"/>
        </w:rPr>
        <w:t>based on NSACF(CTF)</w:t>
      </w:r>
      <w:r w:rsidRPr="005014B3">
        <w:rPr>
          <w:lang w:eastAsia="zh-CN"/>
        </w:rPr>
        <w:t xml:space="preserve">. </w:t>
      </w:r>
    </w:p>
    <w:p w14:paraId="360B8C4B" w14:textId="77777777" w:rsidR="00B50294" w:rsidRDefault="00B50294" w:rsidP="00B50294">
      <w:pPr>
        <w:keepLines/>
        <w:spacing w:after="240"/>
        <w:rPr>
          <w:rFonts w:ascii="Arial" w:hAnsi="Arial"/>
          <w:b/>
          <w:lang w:val="en-US"/>
        </w:rPr>
      </w:pPr>
      <w:r>
        <w:object w:dxaOrig="10530" w:dyaOrig="6211" w14:anchorId="342E9218">
          <v:shape id="_x0000_i1027" type="#_x0000_t75" style="width:481.8pt;height:284.4pt" o:ole="">
            <v:imagedata r:id="rId12" o:title=""/>
          </v:shape>
          <o:OLEObject Type="Embed" ProgID="Visio.Drawing.15" ShapeID="_x0000_i1027" DrawAspect="Content" ObjectID="_1739308124" r:id="rId13"/>
        </w:object>
      </w:r>
    </w:p>
    <w:p w14:paraId="7411DCAE" w14:textId="77777777" w:rsidR="00B50294" w:rsidRPr="005014B3" w:rsidRDefault="00B50294" w:rsidP="00B5029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5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-2</w:t>
      </w:r>
      <w:r w:rsidRPr="005014B3">
        <w:rPr>
          <w:rFonts w:ascii="Arial" w:hAnsi="Arial"/>
          <w:b/>
          <w:lang w:val="en-US"/>
        </w:rPr>
        <w:t xml:space="preserve">: </w:t>
      </w:r>
      <w:r w:rsidRPr="005014B3">
        <w:rPr>
          <w:rFonts w:ascii="Arial" w:hAnsi="Arial"/>
          <w:b/>
          <w:lang w:eastAsia="zh-CN"/>
        </w:rPr>
        <w:t xml:space="preserve">UE </w:t>
      </w:r>
      <w:r>
        <w:rPr>
          <w:rFonts w:ascii="Arial" w:hAnsi="Arial"/>
          <w:b/>
          <w:lang w:eastAsia="zh-CN"/>
        </w:rPr>
        <w:t>Registration</w:t>
      </w:r>
      <w:r w:rsidRPr="005014B3">
        <w:rPr>
          <w:rFonts w:ascii="Arial" w:hAnsi="Arial"/>
          <w:b/>
          <w:lang w:eastAsia="zh-CN"/>
        </w:rPr>
        <w:t xml:space="preserve">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 xml:space="preserve">based on </w:t>
      </w:r>
      <w:proofErr w:type="gramStart"/>
      <w:r>
        <w:rPr>
          <w:rFonts w:ascii="Arial" w:hAnsi="Arial"/>
          <w:b/>
        </w:rPr>
        <w:t>NSACF</w:t>
      </w:r>
      <w:proofErr w:type="gramEnd"/>
      <w:r w:rsidRPr="005014B3">
        <w:rPr>
          <w:rFonts w:ascii="Arial" w:hAnsi="Arial"/>
          <w:b/>
          <w:lang w:val="en-US"/>
        </w:rPr>
        <w:t xml:space="preserve"> </w:t>
      </w:r>
    </w:p>
    <w:p w14:paraId="6C4BEB55" w14:textId="5ADBEAF2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 xml:space="preserve">1. Same steps as Figure 6.1.6.3-1: Tenant </w:t>
      </w:r>
      <w:r w:rsidRPr="00DE5F00">
        <w:rPr>
          <w:lang w:eastAsia="zh-CN"/>
        </w:rPr>
        <w:t xml:space="preserve">CCS </w:t>
      </w:r>
      <w:ins w:id="37" w:author="MATRIXX Software" w:date="2023-02-15T14:08:00Z">
        <w:r w:rsidR="00966A9B">
          <w:rPr>
            <w:lang w:eastAsia="zh-CN"/>
          </w:rPr>
          <w:t xml:space="preserve">(instead </w:t>
        </w:r>
      </w:ins>
      <w:ins w:id="38" w:author="MATRIXX Software" w:date="2023-02-15T14:09:00Z">
        <w:r w:rsidR="00966A9B">
          <w:rPr>
            <w:lang w:eastAsia="zh-CN"/>
          </w:rPr>
          <w:t xml:space="preserve">of </w:t>
        </w:r>
      </w:ins>
      <w:ins w:id="39" w:author="MATRIXX Software" w:date="2023-02-27T22:31:00Z">
        <w:r w:rsidR="00564FD6" w:rsidRPr="00436EF9">
          <w:rPr>
            <w:lang w:eastAsia="zh-CN"/>
          </w:rPr>
          <w:t>UE</w:t>
        </w:r>
        <w:r w:rsidR="00564FD6">
          <w:rPr>
            <w:lang w:eastAsia="zh-CN"/>
          </w:rPr>
          <w:t xml:space="preserve"> </w:t>
        </w:r>
      </w:ins>
      <w:ins w:id="40" w:author="MATRIXX Software" w:date="2023-02-15T14:09:00Z">
        <w:r w:rsidR="00966A9B">
          <w:rPr>
            <w:lang w:eastAsia="zh-CN"/>
          </w:rPr>
          <w:t xml:space="preserve">CCS) </w:t>
        </w:r>
      </w:ins>
      <w:r w:rsidRPr="00DE5F00">
        <w:rPr>
          <w:lang w:eastAsia="zh-CN"/>
        </w:rPr>
        <w:t xml:space="preserve">control of NS_quota </w:t>
      </w:r>
      <w:r>
        <w:rPr>
          <w:lang w:eastAsia="zh-CN"/>
        </w:rPr>
        <w:t xml:space="preserve">under use of </w:t>
      </w:r>
      <w:r w:rsidRPr="00D91B7B">
        <w:rPr>
          <w:lang w:eastAsia="ko-KR"/>
        </w:rPr>
        <w:t>Nchf_ConvergedCharging</w:t>
      </w:r>
      <w:r w:rsidRPr="00E26753">
        <w:rPr>
          <w:lang w:eastAsia="zh-CN"/>
        </w:rPr>
        <w:t xml:space="preserve"> service</w:t>
      </w:r>
      <w:r>
        <w:rPr>
          <w:lang w:eastAsia="zh-CN"/>
        </w:rPr>
        <w:t>.</w:t>
      </w:r>
    </w:p>
    <w:p w14:paraId="378FF9EA" w14:textId="77777777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>2. Same steps as Figure 6.6.2.3-2 between UE, AMF, UE CCS and Tenant CCS with:</w:t>
      </w:r>
    </w:p>
    <w:p w14:paraId="29735E5A" w14:textId="77777777" w:rsidR="00B50294" w:rsidRPr="00AE0B2D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16ch-b1.</w:t>
      </w:r>
      <w:r w:rsidRPr="005014B3">
        <w:rPr>
          <w:lang w:eastAsia="ko-KR"/>
        </w:rPr>
        <w:tab/>
        <w:t>Allowed S-NSSAI(</w:t>
      </w:r>
      <w:r w:rsidRPr="00AE0B2D">
        <w:rPr>
          <w:lang w:eastAsia="ko-KR"/>
        </w:rPr>
        <w:t xml:space="preserve">s) in the Allowed NSSAI received for UE registration converged charging, needs NS charging information </w:t>
      </w:r>
      <w:r>
        <w:rPr>
          <w:lang w:eastAsia="ko-KR"/>
        </w:rPr>
        <w:t xml:space="preserve">related to </w:t>
      </w:r>
      <w:r w:rsidRPr="00AE0B2D">
        <w:rPr>
          <w:lang w:eastAsia="ko-KR"/>
        </w:rPr>
        <w:t>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 xml:space="preserve">UEs". </w:t>
      </w:r>
    </w:p>
    <w:p w14:paraId="49F75C17" w14:textId="77777777" w:rsidR="00B50294" w:rsidRPr="00AE0B2D" w:rsidRDefault="00B50294" w:rsidP="00B50294">
      <w:pPr>
        <w:pStyle w:val="B2"/>
        <w:rPr>
          <w:lang w:eastAsia="ko-KR"/>
        </w:rPr>
      </w:pPr>
      <w:r w:rsidRPr="00AE0B2D">
        <w:rPr>
          <w:lang w:eastAsia="ko-KR"/>
        </w:rPr>
        <w:t>16ch-b2a.</w:t>
      </w:r>
      <w:r w:rsidRPr="00AE0B2D">
        <w:rPr>
          <w:lang w:eastAsia="ko-KR"/>
        </w:rPr>
        <w:tab/>
        <w:t xml:space="preserve">Charging service request to Tenant CCS (S-NSSAI, UE registration charging information, UE requested NS charging information </w:t>
      </w:r>
      <w:r>
        <w:rPr>
          <w:lang w:eastAsia="ko-KR"/>
        </w:rPr>
        <w:t xml:space="preserve">related to </w:t>
      </w:r>
      <w:r w:rsidRPr="00AE0B2D">
        <w:rPr>
          <w:lang w:eastAsia="ko-KR"/>
        </w:rPr>
        <w:t>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 xml:space="preserve"> UEs").</w:t>
      </w:r>
    </w:p>
    <w:p w14:paraId="3194BD71" w14:textId="5C12A44E" w:rsidR="00B50294" w:rsidRDefault="00B50294" w:rsidP="00B50294">
      <w:pPr>
        <w:ind w:left="567"/>
        <w:rPr>
          <w:lang w:eastAsia="zh-CN"/>
        </w:rPr>
      </w:pPr>
      <w:r w:rsidRPr="00AE0B2D">
        <w:rPr>
          <w:lang w:eastAsia="ko-KR"/>
        </w:rPr>
        <w:t>16ch-b2b.</w:t>
      </w:r>
      <w:r w:rsidRPr="00AE0B2D">
        <w:rPr>
          <w:lang w:eastAsia="ko-KR"/>
        </w:rPr>
        <w:tab/>
        <w:t xml:space="preserve">Tenant CCS correlates received UE charging information with existing content of NS charging information for the S-NSSAI </w:t>
      </w:r>
      <w:r>
        <w:rPr>
          <w:lang w:eastAsia="ko-KR"/>
        </w:rPr>
        <w:t>related to</w:t>
      </w:r>
      <w:r w:rsidRPr="00AE0B2D">
        <w:rPr>
          <w:lang w:eastAsia="ko-KR"/>
        </w:rPr>
        <w:t xml:space="preserve"> 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>UEs"</w:t>
      </w:r>
      <w:del w:id="41" w:author="MATRIXX Software" w:date="2023-02-15T13:48:00Z">
        <w:r w:rsidRPr="00AE0B2D" w:rsidDel="00202E88">
          <w:rPr>
            <w:lang w:eastAsia="ko-KR"/>
          </w:rPr>
          <w:delText xml:space="preserve">  "</w:delText>
        </w:r>
      </w:del>
      <w:r w:rsidRPr="00AE0B2D">
        <w:rPr>
          <w:lang w:eastAsia="ko-KR"/>
        </w:rPr>
        <w:t xml:space="preserve">.  </w:t>
      </w:r>
    </w:p>
    <w:p w14:paraId="04B88367" w14:textId="6C152667" w:rsidR="00436EF9" w:rsidRDefault="00436EF9" w:rsidP="00436EF9">
      <w:pPr>
        <w:pStyle w:val="B1"/>
        <w:ind w:left="0" w:firstLine="0"/>
        <w:rPr>
          <w:ins w:id="42" w:author="MATRIXX Software " w:date="2023-03-02T09:29:00Z"/>
          <w:lang w:eastAsia="zh-CN"/>
        </w:rPr>
      </w:pPr>
      <w:ins w:id="43" w:author="MATRIXX Software " w:date="2023-03-02T09:29:00Z">
        <w:r>
          <w:rPr>
            <w:lang w:eastAsia="zh-CN"/>
          </w:rPr>
          <w:t xml:space="preserve">The procedure under step1 between the Tenant CCS and NSACF, takes place </w:t>
        </w:r>
      </w:ins>
      <w:ins w:id="44" w:author="MATRIXX Software " w:date="2023-03-02T15:27:00Z">
        <w:r w:rsidR="00B0385A">
          <w:rPr>
            <w:lang w:eastAsia="zh-CN"/>
          </w:rPr>
          <w:t>independent</w:t>
        </w:r>
      </w:ins>
      <w:ins w:id="45" w:author="MATRIXX Software " w:date="2023-03-02T09:29:00Z">
        <w:r>
          <w:rPr>
            <w:lang w:eastAsia="zh-CN"/>
          </w:rPr>
          <w:t xml:space="preserve"> from other steps under step 2 (i.e. between UE, AMF, UE CCS and Tenant CCS); For the correlation in 16ch-b2b, the Tenant CCS uses the NS charging information applicable at the time the </w:t>
        </w:r>
        <w:r>
          <w:rPr>
            <w:lang w:eastAsia="ko-KR"/>
          </w:rPr>
          <w:t xml:space="preserve">Charging service request in 16ch-b2a is received. This correlation process does not directly trigger </w:t>
        </w:r>
        <w:r>
          <w:rPr>
            <w:lang w:eastAsia="zh-CN"/>
          </w:rPr>
          <w:t>Tenant CCS and NSACF interaction.</w:t>
        </w:r>
      </w:ins>
    </w:p>
    <w:p w14:paraId="32345EC9" w14:textId="77777777" w:rsidR="00B50294" w:rsidRDefault="00B50294" w:rsidP="00B50294">
      <w:pPr>
        <w:pStyle w:val="EditorsNote"/>
        <w:rPr>
          <w:lang w:eastAsia="zh-CN"/>
        </w:rPr>
      </w:pPr>
    </w:p>
    <w:p w14:paraId="1E250A7B" w14:textId="1C9BFA43" w:rsidR="00B50294" w:rsidDel="00202E88" w:rsidRDefault="00B50294" w:rsidP="00B50294">
      <w:pPr>
        <w:pStyle w:val="EditorsNote"/>
        <w:rPr>
          <w:del w:id="46" w:author="MATRIXX Software" w:date="2023-02-15T13:48:00Z"/>
          <w:lang w:eastAsia="zh-CN"/>
        </w:rPr>
      </w:pPr>
      <w:del w:id="47" w:author="MATRIXX Software" w:date="2023-02-15T13:48:00Z">
        <w:r w:rsidDel="00202E88">
          <w:rPr>
            <w:lang w:eastAsia="zh-CN"/>
          </w:rPr>
          <w:delText>Editor”s Note: This solution is ffs.</w:delText>
        </w:r>
      </w:del>
    </w:p>
    <w:p w14:paraId="477B328C" w14:textId="39014489" w:rsidR="00B50294" w:rsidRDefault="00B50294" w:rsidP="00BB443B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EDE9" w14:textId="77777777" w:rsidR="00C45A83" w:rsidRDefault="00C45A83">
      <w:r>
        <w:separator/>
      </w:r>
    </w:p>
  </w:endnote>
  <w:endnote w:type="continuationSeparator" w:id="0">
    <w:p w14:paraId="351B102A" w14:textId="77777777" w:rsidR="00C45A83" w:rsidRDefault="00C4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6D6DE" w14:textId="77777777" w:rsidR="00C45A83" w:rsidRDefault="00C45A83">
      <w:r>
        <w:separator/>
      </w:r>
    </w:p>
  </w:footnote>
  <w:footnote w:type="continuationSeparator" w:id="0">
    <w:p w14:paraId="304AA489" w14:textId="77777777" w:rsidR="00C45A83" w:rsidRDefault="00C45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2B4888"/>
    <w:multiLevelType w:val="hybridMultilevel"/>
    <w:tmpl w:val="9774E408"/>
    <w:lvl w:ilvl="0" w:tplc="09F4554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4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3"/>
  </w:num>
  <w:num w:numId="28" w16cid:durableId="98917506">
    <w:abstractNumId w:val="23"/>
  </w:num>
  <w:num w:numId="29" w16cid:durableId="107551665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186F"/>
    <w:rsid w:val="00012515"/>
    <w:rsid w:val="000138D8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1402"/>
    <w:rsid w:val="000B2E8D"/>
    <w:rsid w:val="000B34CD"/>
    <w:rsid w:val="000B48F2"/>
    <w:rsid w:val="000B5B7C"/>
    <w:rsid w:val="000C51BA"/>
    <w:rsid w:val="000D1B5B"/>
    <w:rsid w:val="000E58DE"/>
    <w:rsid w:val="000E67F2"/>
    <w:rsid w:val="000F3C19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E88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6EF9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229D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64FD6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4A2F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B7CE1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A9B"/>
    <w:rsid w:val="00966D47"/>
    <w:rsid w:val="0097191D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28D1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26FC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3426"/>
    <w:rsid w:val="00AE4AB8"/>
    <w:rsid w:val="00AF1E23"/>
    <w:rsid w:val="00AF4472"/>
    <w:rsid w:val="00AF7F81"/>
    <w:rsid w:val="00B01AFF"/>
    <w:rsid w:val="00B0301A"/>
    <w:rsid w:val="00B0385A"/>
    <w:rsid w:val="00B05CC7"/>
    <w:rsid w:val="00B1309E"/>
    <w:rsid w:val="00B13113"/>
    <w:rsid w:val="00B17521"/>
    <w:rsid w:val="00B27E39"/>
    <w:rsid w:val="00B350D8"/>
    <w:rsid w:val="00B357B1"/>
    <w:rsid w:val="00B37AD7"/>
    <w:rsid w:val="00B4584A"/>
    <w:rsid w:val="00B50294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098F"/>
    <w:rsid w:val="00C14246"/>
    <w:rsid w:val="00C16957"/>
    <w:rsid w:val="00C22D17"/>
    <w:rsid w:val="00C234E4"/>
    <w:rsid w:val="00C2757E"/>
    <w:rsid w:val="00C37E83"/>
    <w:rsid w:val="00C403BB"/>
    <w:rsid w:val="00C45849"/>
    <w:rsid w:val="00C45A83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193D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55EB0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D16A5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2023-03-02T22:22:00Z</dcterms:created>
  <dcterms:modified xsi:type="dcterms:W3CDTF">2023-03-02T22:22:00Z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